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42406F9D" w:rsidR="0015550D" w:rsidRDefault="0015550D" w:rsidP="009360E7">
      <w:pPr>
        <w:pStyle w:val="CRCoverPage"/>
        <w:tabs>
          <w:tab w:val="right" w:pos="9639"/>
        </w:tabs>
        <w:spacing w:after="0"/>
        <w:rPr>
          <w:b/>
          <w:i/>
          <w:noProof/>
          <w:sz w:val="28"/>
        </w:rPr>
      </w:pPr>
      <w:r>
        <w:rPr>
          <w:b/>
          <w:noProof/>
          <w:sz w:val="24"/>
        </w:rPr>
        <w:t>3GPP TSG-CT WG1 Meeting #1</w:t>
      </w:r>
      <w:r w:rsidR="00FB3D5D">
        <w:rPr>
          <w:b/>
          <w:noProof/>
          <w:sz w:val="24"/>
        </w:rPr>
        <w:t>30</w:t>
      </w:r>
      <w:r>
        <w:rPr>
          <w:b/>
          <w:noProof/>
          <w:sz w:val="24"/>
        </w:rPr>
        <w:t>-e</w:t>
      </w:r>
      <w:r>
        <w:rPr>
          <w:b/>
          <w:i/>
          <w:noProof/>
          <w:sz w:val="28"/>
        </w:rPr>
        <w:tab/>
      </w:r>
      <w:r>
        <w:rPr>
          <w:b/>
          <w:noProof/>
          <w:sz w:val="24"/>
        </w:rPr>
        <w:t>C1-</w:t>
      </w:r>
      <w:r w:rsidR="00433BB9" w:rsidRPr="00433BB9">
        <w:rPr>
          <w:b/>
          <w:noProof/>
          <w:sz w:val="24"/>
        </w:rPr>
        <w:t>213407</w:t>
      </w:r>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F83C76" w:rsidR="001E41F3" w:rsidRPr="00410371" w:rsidRDefault="00B54CFD" w:rsidP="00F07F49">
            <w:pPr>
              <w:pStyle w:val="CRCoverPage"/>
              <w:spacing w:after="0"/>
              <w:jc w:val="right"/>
              <w:rPr>
                <w:b/>
                <w:noProof/>
                <w:sz w:val="28"/>
              </w:rPr>
            </w:pPr>
            <w:r>
              <w:rPr>
                <w:b/>
                <w:noProof/>
                <w:sz w:val="28"/>
              </w:rPr>
              <w:t>24.5</w:t>
            </w:r>
            <w:r w:rsidR="00F07F49">
              <w:rPr>
                <w:b/>
                <w:noProof/>
                <w:sz w:val="28"/>
              </w:rPr>
              <w:t>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55D19D" w:rsidR="001E41F3" w:rsidRPr="00410371" w:rsidRDefault="00433BB9" w:rsidP="00547111">
            <w:pPr>
              <w:pStyle w:val="CRCoverPage"/>
              <w:spacing w:after="0"/>
              <w:rPr>
                <w:noProof/>
              </w:rPr>
            </w:pPr>
            <w:r w:rsidRPr="00433BB9">
              <w:rPr>
                <w:b/>
                <w:noProof/>
                <w:sz w:val="28"/>
              </w:rPr>
              <w:t>01</w:t>
            </w:r>
            <w:bookmarkStart w:id="0" w:name="_GoBack"/>
            <w:bookmarkEnd w:id="0"/>
            <w:r w:rsidRPr="00433BB9">
              <w:rPr>
                <w:b/>
                <w:noProof/>
                <w:sz w:val="28"/>
              </w:rPr>
              <w:t>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6FD5CD"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C30BC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F3CB90" w:rsidR="00F25D98" w:rsidRDefault="00F07F4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9BBB661" w:rsidR="00F25D98" w:rsidRDefault="00AD6CC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7EC4E8" w:rsidR="001E41F3" w:rsidRDefault="00F07F49">
            <w:pPr>
              <w:pStyle w:val="CRCoverPage"/>
              <w:spacing w:after="0"/>
              <w:ind w:left="100"/>
              <w:rPr>
                <w:noProof/>
              </w:rPr>
            </w:pPr>
            <w:r w:rsidRPr="00F07F49">
              <w:t xml:space="preserve">Correction on term </w:t>
            </w:r>
            <w:r>
              <w:t>"</w:t>
            </w:r>
            <w:r w:rsidRPr="00F07F49">
              <w:t>SNPN access mode</w:t>
            </w:r>
            <w:r>
              <w: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54851B" w:rsidR="001E41F3" w:rsidRDefault="00710823">
            <w:pPr>
              <w:pStyle w:val="CRCoverPage"/>
              <w:spacing w:after="0"/>
              <w:ind w:left="100"/>
              <w:rPr>
                <w:noProof/>
              </w:rPr>
            </w:pPr>
            <w:r>
              <w:rPr>
                <w:rFonts w:cs="Arial"/>
              </w:rPr>
              <w:t>5GProtoc17</w:t>
            </w:r>
            <w:r w:rsidR="00483D97">
              <w:rPr>
                <w:rFonts w:cs="Arial"/>
              </w:rPr>
              <w:t>,</w:t>
            </w:r>
            <w:r w:rsidR="00483D97">
              <w:rPr>
                <w:noProof/>
              </w:rPr>
              <w:t xml:space="preserve"> 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362F46" w:rsidR="001E41F3" w:rsidRDefault="004E52E5" w:rsidP="00EB5249">
            <w:pPr>
              <w:pStyle w:val="CRCoverPage"/>
              <w:spacing w:after="0"/>
              <w:ind w:left="100"/>
              <w:rPr>
                <w:noProof/>
              </w:rPr>
            </w:pPr>
            <w:r>
              <w:rPr>
                <w:noProof/>
              </w:rPr>
              <w:t>2021</w:t>
            </w:r>
            <w:r w:rsidR="000327ED">
              <w:rPr>
                <w:noProof/>
              </w:rPr>
              <w:t>-</w:t>
            </w:r>
            <w:r w:rsidR="00B0480B">
              <w:rPr>
                <w:noProof/>
              </w:rPr>
              <w:t>05</w:t>
            </w:r>
            <w:r w:rsidR="002B0541">
              <w:rPr>
                <w:noProof/>
              </w:rPr>
              <w:t>-</w:t>
            </w:r>
            <w:r w:rsidR="003477B8">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950C23" w:rsidR="001E41F3" w:rsidRDefault="009226D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4510CF"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CE2DE" w14:textId="021C4931" w:rsidR="001E41F3" w:rsidRDefault="004F616C">
            <w:pPr>
              <w:pStyle w:val="CRCoverPage"/>
              <w:spacing w:after="0"/>
              <w:ind w:left="100"/>
              <w:rPr>
                <w:noProof/>
                <w:lang w:eastAsia="zh-CN"/>
              </w:rPr>
            </w:pPr>
            <w:r>
              <w:rPr>
                <w:noProof/>
                <w:lang w:eastAsia="zh-CN"/>
              </w:rPr>
              <w:t xml:space="preserve">As per SA2 LS </w:t>
            </w:r>
            <w:r w:rsidR="004510CF" w:rsidRPr="004A1F9A">
              <w:rPr>
                <w:noProof/>
              </w:rPr>
              <w:t>S2-2009206</w:t>
            </w:r>
            <w:r>
              <w:rPr>
                <w:noProof/>
                <w:lang w:eastAsia="zh-CN"/>
              </w:rPr>
              <w:t xml:space="preserve">, CT1 has alread replaced the term </w:t>
            </w:r>
            <w:r>
              <w:t>"</w:t>
            </w:r>
            <w:r w:rsidRPr="00F07F49">
              <w:t>SNPN access mode</w:t>
            </w:r>
            <w:r>
              <w:t xml:space="preserve">" </w:t>
            </w:r>
            <w:r>
              <w:rPr>
                <w:noProof/>
                <w:lang w:eastAsia="zh-CN"/>
              </w:rPr>
              <w:t>by “</w:t>
            </w:r>
            <w:r w:rsidRPr="004F616C">
              <w:rPr>
                <w:noProof/>
                <w:lang w:eastAsia="zh-CN"/>
              </w:rPr>
              <w:t>SNPN access operation mode</w:t>
            </w:r>
            <w:r>
              <w:rPr>
                <w:noProof/>
                <w:lang w:eastAsia="zh-CN"/>
              </w:rPr>
              <w:t>”</w:t>
            </w:r>
            <w:r w:rsidR="004510CF">
              <w:rPr>
                <w:noProof/>
                <w:lang w:eastAsia="zh-CN"/>
              </w:rPr>
              <w:t xml:space="preserve"> in many CT1 specification</w:t>
            </w:r>
            <w:r w:rsidR="001D35ED">
              <w:rPr>
                <w:noProof/>
                <w:lang w:eastAsia="zh-CN"/>
              </w:rPr>
              <w:t>s</w:t>
            </w:r>
            <w:r w:rsidR="004510CF">
              <w:rPr>
                <w:noProof/>
                <w:lang w:eastAsia="zh-CN"/>
              </w:rPr>
              <w:t>.</w:t>
            </w:r>
          </w:p>
          <w:p w14:paraId="05085B8F" w14:textId="77777777" w:rsidR="004510CF" w:rsidRDefault="004510CF">
            <w:pPr>
              <w:pStyle w:val="CRCoverPage"/>
              <w:spacing w:after="0"/>
              <w:ind w:left="100"/>
              <w:rPr>
                <w:noProof/>
                <w:lang w:eastAsia="zh-CN"/>
              </w:rPr>
            </w:pPr>
          </w:p>
          <w:p w14:paraId="4AB1CFBA" w14:textId="54F4E4CC" w:rsidR="004510CF" w:rsidRDefault="004510CF">
            <w:pPr>
              <w:pStyle w:val="CRCoverPage"/>
              <w:spacing w:after="0"/>
              <w:ind w:left="100"/>
              <w:rPr>
                <w:noProof/>
                <w:lang w:eastAsia="zh-CN"/>
              </w:rPr>
            </w:pPr>
            <w:r>
              <w:rPr>
                <w:noProof/>
                <w:lang w:eastAsia="zh-CN"/>
              </w:rPr>
              <w:t xml:space="preserve">However, still some agreed CRs in 2021Q1 used the old term </w:t>
            </w:r>
            <w:r>
              <w:t>"</w:t>
            </w:r>
            <w:r w:rsidRPr="00F07F49">
              <w:t>SNPN access mode</w:t>
            </w:r>
            <w:r>
              <w:t xml:space="preserve">" which should be replaced by </w:t>
            </w:r>
            <w:r>
              <w:rPr>
                <w:noProof/>
                <w:lang w:eastAsia="zh-CN"/>
              </w:rPr>
              <w:t>“</w:t>
            </w:r>
            <w:r w:rsidRPr="004F616C">
              <w:rPr>
                <w:noProof/>
                <w:lang w:eastAsia="zh-CN"/>
              </w:rPr>
              <w:t>SNPN access operation mode</w:t>
            </w:r>
            <w:r>
              <w:rPr>
                <w:noProof/>
                <w:lang w:eastAsia="zh-CN"/>
              </w:rPr>
              <w:t>” 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CB0DFB0" w:rsidR="001E41F3" w:rsidRDefault="004510CF" w:rsidP="004510CF">
            <w:pPr>
              <w:pStyle w:val="CRCoverPage"/>
              <w:spacing w:after="0"/>
              <w:ind w:left="100"/>
              <w:rPr>
                <w:noProof/>
                <w:lang w:eastAsia="zh-CN"/>
              </w:rPr>
            </w:pPr>
            <w:r>
              <w:rPr>
                <w:rFonts w:hint="eastAsia"/>
                <w:noProof/>
                <w:lang w:eastAsia="zh-CN"/>
              </w:rPr>
              <w:t>It pro</w:t>
            </w:r>
            <w:r>
              <w:rPr>
                <w:noProof/>
                <w:lang w:eastAsia="zh-CN"/>
              </w:rPr>
              <w:t xml:space="preserve">poses to correct the term </w:t>
            </w:r>
            <w:r>
              <w:t>"</w:t>
            </w:r>
            <w:r w:rsidRPr="00F07F49">
              <w:t>SNPN access mode</w:t>
            </w:r>
            <w:r>
              <w:t xml:space="preserve">" to </w:t>
            </w:r>
            <w:r>
              <w:rPr>
                <w:noProof/>
                <w:lang w:eastAsia="zh-CN"/>
              </w:rPr>
              <w:t>“</w:t>
            </w:r>
            <w:r w:rsidRPr="004F616C">
              <w:rPr>
                <w:noProof/>
                <w:lang w:eastAsia="zh-CN"/>
              </w:rPr>
              <w:t>SNPN access operation mode</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73850A" w:rsidR="001E41F3" w:rsidRDefault="00C60A1D">
            <w:pPr>
              <w:pStyle w:val="CRCoverPage"/>
              <w:spacing w:after="0"/>
              <w:ind w:left="100"/>
              <w:rPr>
                <w:noProof/>
                <w:lang w:eastAsia="zh-CN"/>
              </w:rPr>
            </w:pPr>
            <w:r>
              <w:rPr>
                <w:rFonts w:hint="eastAsia"/>
                <w:noProof/>
                <w:lang w:eastAsia="zh-CN"/>
              </w:rPr>
              <w:t>T</w:t>
            </w:r>
            <w:r>
              <w:rPr>
                <w:noProof/>
                <w:lang w:eastAsia="zh-CN"/>
              </w:rPr>
              <w:t>he term is not used in consistent in CT1.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4CD4C3" w:rsidR="001E41F3" w:rsidRDefault="00782C95">
            <w:pPr>
              <w:pStyle w:val="CRCoverPage"/>
              <w:spacing w:after="0"/>
              <w:ind w:left="100"/>
              <w:rPr>
                <w:noProof/>
              </w:rPr>
            </w:pPr>
            <w:r>
              <w:t>4.2.2.2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561A0AF" w14:textId="77777777" w:rsidR="00E41C8B" w:rsidRPr="00BD4BFE" w:rsidRDefault="00E41C8B" w:rsidP="00E41C8B">
      <w:pPr>
        <w:pStyle w:val="4"/>
      </w:pPr>
      <w:bookmarkStart w:id="2" w:name="_Toc27581310"/>
      <w:bookmarkStart w:id="3" w:name="_Toc36113461"/>
      <w:bookmarkStart w:id="4" w:name="_Toc45212719"/>
      <w:bookmarkStart w:id="5" w:name="_Toc51932232"/>
      <w:bookmarkStart w:id="6" w:name="_Toc68190278"/>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2"/>
      <w:bookmarkEnd w:id="3"/>
      <w:bookmarkEnd w:id="4"/>
      <w:bookmarkEnd w:id="5"/>
      <w:bookmarkEnd w:id="6"/>
    </w:p>
    <w:p w14:paraId="6D5E3E6D" w14:textId="77777777" w:rsidR="00E41C8B" w:rsidRDefault="00E41C8B" w:rsidP="00E41C8B">
      <w:r>
        <w:t xml:space="preserve">In order to send a PDU of an application, the upper layers require information on the PDU session </w:t>
      </w:r>
      <w:r w:rsidRPr="00503973">
        <w:t>(e.g. PDU address)</w:t>
      </w:r>
      <w:r>
        <w:t xml:space="preserve"> via which to send a PDU of an application.</w:t>
      </w:r>
    </w:p>
    <w:p w14:paraId="538DC82B" w14:textId="77777777" w:rsidR="00E41C8B" w:rsidRDefault="00E41C8B" w:rsidP="00E41C8B">
      <w:pPr>
        <w:pStyle w:val="NO"/>
      </w:pPr>
      <w:r>
        <w:t>NOTE 0:</w:t>
      </w:r>
      <w:r>
        <w:tab/>
        <w:t>If PAP/CHAP is used, it is recommended that t</w:t>
      </w:r>
      <w:r w:rsidRPr="005C4E5D">
        <w:t xml:space="preserve">he request from the upper layers </w:t>
      </w:r>
      <w:r>
        <w:t>includes</w:t>
      </w:r>
      <w:r w:rsidRPr="005C4E5D">
        <w:t xml:space="preserve"> a DNN.</w:t>
      </w:r>
    </w:p>
    <w:p w14:paraId="0144FB1B" w14:textId="77777777" w:rsidR="00E41C8B" w:rsidRPr="00A16911" w:rsidRDefault="00E41C8B" w:rsidP="00E41C8B">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4E61FA59" w14:textId="77777777" w:rsidR="00E41C8B" w:rsidRPr="00E903B6" w:rsidRDefault="00E41C8B" w:rsidP="00E41C8B">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1FCE0360" w14:textId="77777777" w:rsidR="00E41C8B" w:rsidRPr="00E903B6" w:rsidRDefault="00E41C8B" w:rsidP="00E41C8B">
      <w:pPr>
        <w:pStyle w:val="B1"/>
      </w:pPr>
      <w:r>
        <w:tab/>
      </w:r>
      <w:r w:rsidRPr="00E903B6">
        <w:t>If the UE finds the traffic descriptor in a non-default URSP rule matching the application information, and:</w:t>
      </w:r>
    </w:p>
    <w:p w14:paraId="3D642D0D" w14:textId="77777777" w:rsidR="00E41C8B" w:rsidRDefault="00E41C8B" w:rsidP="00E41C8B">
      <w:pPr>
        <w:pStyle w:val="B2"/>
      </w:pPr>
      <w:r>
        <w:t>I</w:t>
      </w:r>
      <w:r w:rsidRPr="004730CB">
        <w:t>)</w:t>
      </w:r>
      <w:r w:rsidRPr="004730CB">
        <w:tab/>
      </w:r>
      <w:r w:rsidRPr="00A16911">
        <w:t>if</w:t>
      </w:r>
      <w:r>
        <w:t>:</w:t>
      </w:r>
    </w:p>
    <w:p w14:paraId="472127E2" w14:textId="77777777" w:rsidR="00E41C8B" w:rsidRDefault="00E41C8B" w:rsidP="00E41C8B">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5E03F2F9" w14:textId="77777777" w:rsidR="00E41C8B" w:rsidRDefault="00E41C8B" w:rsidP="00E41C8B">
      <w:pPr>
        <w:pStyle w:val="B3"/>
      </w:pPr>
      <w:r>
        <w:tab/>
        <w:t xml:space="preserve">the UE shall provide information on </w:t>
      </w:r>
      <w:r w:rsidRPr="003E66A8">
        <w:t xml:space="preserve">the non-3GPP access outside of a PDU session </w:t>
      </w:r>
      <w:r>
        <w:t>to the upper layers; and</w:t>
      </w:r>
    </w:p>
    <w:p w14:paraId="588D2D8C" w14:textId="77777777" w:rsidR="00E41C8B" w:rsidRDefault="00E41C8B" w:rsidP="00E41C8B">
      <w:pPr>
        <w:pStyle w:val="B3"/>
      </w:pPr>
      <w:r>
        <w:t>2)</w:t>
      </w:r>
      <w:r>
        <w:tab/>
      </w:r>
      <w:r w:rsidRPr="00A16911">
        <w:t xml:space="preserve">there </w:t>
      </w:r>
      <w:r>
        <w:t>is</w:t>
      </w:r>
      <w:r w:rsidRPr="00A16911">
        <w:t xml:space="preserve"> </w:t>
      </w:r>
      <w:r>
        <w:t>one or more</w:t>
      </w:r>
      <w:r w:rsidRPr="00A16911">
        <w:t xml:space="preserve"> PDU session</w:t>
      </w:r>
      <w:r>
        <w:t>s:</w:t>
      </w:r>
    </w:p>
    <w:p w14:paraId="3B192DB3" w14:textId="77777777" w:rsidR="00E41C8B" w:rsidRDefault="00E41C8B" w:rsidP="00E41C8B">
      <w:pPr>
        <w:pStyle w:val="B4"/>
      </w:pPr>
      <w:r>
        <w:t>i)</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4FFAFDB3" w14:textId="77777777" w:rsidR="00E41C8B" w:rsidRDefault="00E41C8B" w:rsidP="00E41C8B">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AE3956A" w14:textId="77777777" w:rsidR="00E41C8B" w:rsidRDefault="00E41C8B" w:rsidP="00E41C8B">
      <w:pPr>
        <w:pStyle w:val="B5"/>
      </w:pPr>
      <w:r>
        <w:t>A)</w:t>
      </w:r>
      <w:r>
        <w:tab/>
        <w:t>the preferred access type;</w:t>
      </w:r>
    </w:p>
    <w:p w14:paraId="37E7F819" w14:textId="77777777" w:rsidR="00E41C8B" w:rsidRDefault="00E41C8B" w:rsidP="00E41C8B">
      <w:pPr>
        <w:pStyle w:val="B5"/>
      </w:pPr>
      <w:r>
        <w:t>B)</w:t>
      </w:r>
      <w:r>
        <w:tab/>
        <w:t>the multi-access preference;</w:t>
      </w:r>
    </w:p>
    <w:p w14:paraId="5925A2D5" w14:textId="77777777" w:rsidR="00E41C8B" w:rsidRDefault="00E41C8B" w:rsidP="00E41C8B">
      <w:pPr>
        <w:pStyle w:val="B5"/>
      </w:pPr>
      <w:r>
        <w:t>C)</w:t>
      </w:r>
      <w:r>
        <w:tab/>
        <w:t>the DNN, if one or more DNNs are included in the traffic descriptor,</w:t>
      </w:r>
      <w:r w:rsidRPr="00093266">
        <w:rPr>
          <w:rPrChange w:id="7" w:author="Huawei-SL" w:date="2021-05-13T15:21:00Z">
            <w:rPr>
              <w:rStyle w:val="apple-converted-space"/>
              <w:color w:val="000000"/>
              <w:shd w:val="clear" w:color="auto" w:fill="FFFFFF"/>
            </w:rPr>
          </w:rPrChange>
        </w:rPr>
        <w:t xml:space="preserve"> </w:t>
      </w:r>
      <w:r w:rsidRPr="00093266">
        <w:rPr>
          <w:rPrChange w:id="8" w:author="Huawei-SL" w:date="2021-05-13T15:21:00Z">
            <w:rPr>
              <w:shd w:val="clear" w:color="auto" w:fill="FFFFFF"/>
            </w:rPr>
          </w:rPrChange>
        </w:rPr>
        <w:t>and the DNN provided by the application is the same as the DNN requested by the UE during the PDU session establishment</w:t>
      </w:r>
      <w:r>
        <w:t>; and</w:t>
      </w:r>
    </w:p>
    <w:p w14:paraId="13E4B7B9" w14:textId="77777777" w:rsidR="00E41C8B" w:rsidRDefault="00E41C8B" w:rsidP="00E41C8B">
      <w:pPr>
        <w:pStyle w:val="B5"/>
      </w:pPr>
      <w:r>
        <w:t>D)</w:t>
      </w:r>
      <w:r>
        <w:tab/>
        <w:t>the S-NSSAI, if</w:t>
      </w:r>
      <w:r>
        <w:rPr>
          <w:color w:val="FF0000"/>
        </w:rPr>
        <w:t xml:space="preserve"> </w:t>
      </w:r>
      <w:r w:rsidRPr="004F3F77">
        <w:t>the UE has only one S-NSSAI in the allowed NSSAI.</w:t>
      </w:r>
    </w:p>
    <w:p w14:paraId="4868EEBA" w14:textId="77777777" w:rsidR="00E41C8B" w:rsidRPr="000C5CFA" w:rsidRDefault="00E41C8B" w:rsidP="00E41C8B">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7C9B2A16" w14:textId="77777777" w:rsidR="00E41C8B" w:rsidRPr="00FB5E2B" w:rsidRDefault="00E41C8B" w:rsidP="00E41C8B">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7AA89FF" w14:textId="77777777" w:rsidR="00E41C8B" w:rsidRPr="00A16911" w:rsidRDefault="00E41C8B" w:rsidP="00E41C8B">
      <w:pPr>
        <w:pStyle w:val="B2"/>
      </w:pPr>
      <w:r>
        <w:t>II</w:t>
      </w:r>
      <w:r w:rsidRPr="000C5CFA">
        <w:t>)</w:t>
      </w:r>
      <w:r w:rsidRPr="000C5CFA">
        <w:tab/>
        <w:t>otherwise</w:t>
      </w:r>
      <w:r>
        <w:t>:</w:t>
      </w:r>
    </w:p>
    <w:p w14:paraId="147CED28" w14:textId="77777777" w:rsidR="00E41C8B" w:rsidRPr="00A16911" w:rsidRDefault="00E41C8B" w:rsidP="00E41C8B">
      <w:pPr>
        <w:pStyle w:val="B3"/>
      </w:pPr>
      <w:r w:rsidRPr="00A16911">
        <w:lastRenderedPageBreak/>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7A2D221" w14:textId="77777777" w:rsidR="00E41C8B" w:rsidRPr="00A16911" w:rsidRDefault="00E41C8B" w:rsidP="00E41C8B">
      <w:pPr>
        <w:pStyle w:val="B3"/>
      </w:pPr>
      <w:r w:rsidRPr="00A16911">
        <w:t>2)</w:t>
      </w:r>
      <w:r w:rsidRPr="00A16911">
        <w:tab/>
        <w:t>if:</w:t>
      </w:r>
    </w:p>
    <w:p w14:paraId="5C63F11C" w14:textId="77777777" w:rsidR="00E41C8B" w:rsidRDefault="00E41C8B" w:rsidP="00E41C8B">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0125B710" w14:textId="77777777" w:rsidR="00E41C8B" w:rsidRDefault="00E41C8B" w:rsidP="00E41C8B">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EEC85E8" w14:textId="77777777" w:rsidR="00E41C8B" w:rsidRPr="00A16911" w:rsidRDefault="00E41C8B" w:rsidP="00E41C8B">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72D9C562" w14:textId="77777777" w:rsidR="00E41C8B" w:rsidRDefault="00E41C8B" w:rsidP="00E41C8B">
      <w:pPr>
        <w:pStyle w:val="B4"/>
      </w:pPr>
      <w:r w:rsidRPr="00A16911">
        <w:t>ii)</w:t>
      </w:r>
      <w:r w:rsidRPr="00A16911">
        <w:tab/>
      </w:r>
      <w:r>
        <w:t>the selected route selection descriptor includes a PDU session type or an SSC mode which is not supported by the UE, the UE shall proceed to step 4);</w:t>
      </w:r>
    </w:p>
    <w:p w14:paraId="27763D79" w14:textId="77777777" w:rsidR="00E41C8B" w:rsidRDefault="00E41C8B" w:rsidP="00E41C8B">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7E21065F" w14:textId="77777777" w:rsidR="00E41C8B" w:rsidRPr="00A16911" w:rsidRDefault="00E41C8B" w:rsidP="00E41C8B">
      <w:pPr>
        <w:pStyle w:val="B4"/>
      </w:pPr>
      <w:r>
        <w:t>iv)</w:t>
      </w:r>
      <w:r>
        <w:tab/>
        <w:t>the selected route selection descriptor contains location criteria but the UE location does not match the location criteria, the UE shall proceed to step 4);</w:t>
      </w:r>
    </w:p>
    <w:p w14:paraId="53FE6C49" w14:textId="77777777" w:rsidR="00E41C8B" w:rsidRDefault="00E41C8B" w:rsidP="00E41C8B">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28D1D6F" w14:textId="77777777" w:rsidR="00E41C8B" w:rsidRPr="00A16911" w:rsidRDefault="00E41C8B" w:rsidP="00E41C8B">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5AAF2143" w14:textId="77777777" w:rsidR="00E41C8B" w:rsidRPr="00A16911" w:rsidRDefault="00E41C8B" w:rsidP="00E41C8B">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0B9BDD70" w14:textId="77777777" w:rsidR="00E41C8B" w:rsidRPr="00A16911" w:rsidRDefault="00E41C8B" w:rsidP="00E41C8B">
      <w:pPr>
        <w:pStyle w:val="B5"/>
      </w:pPr>
      <w:r w:rsidRPr="00A16911">
        <w:t>A)</w:t>
      </w:r>
      <w:r w:rsidRPr="00A16911">
        <w:tab/>
        <w:t>SSC mode</w:t>
      </w:r>
      <w:r>
        <w:t xml:space="preserve"> if there is a SSC mode </w:t>
      </w:r>
      <w:r w:rsidRPr="00A16911">
        <w:t>in the route selection descriptor</w:t>
      </w:r>
      <w:r>
        <w:t>;</w:t>
      </w:r>
    </w:p>
    <w:p w14:paraId="758AB9D9" w14:textId="77777777" w:rsidR="00E41C8B" w:rsidRPr="00F3025B" w:rsidRDefault="00E41C8B" w:rsidP="00E41C8B">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6608A175" w14:textId="77777777" w:rsidR="00E41C8B" w:rsidRDefault="00E41C8B" w:rsidP="00E41C8B">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7426E76F" w14:textId="77777777" w:rsidR="00E41C8B" w:rsidRPr="00A16911" w:rsidRDefault="00E41C8B" w:rsidP="00E41C8B">
      <w:pPr>
        <w:pStyle w:val="NO"/>
      </w:pPr>
      <w:r>
        <w:t>NOTE 3:</w:t>
      </w:r>
      <w:r>
        <w:tab/>
        <w:t>If there are multiple S-NSSAIs in the route selection descriptor, an S-NSSAI is chosen among the S-NSSAIs based on UE implementation</w:t>
      </w:r>
      <w:r w:rsidRPr="00A16911">
        <w:t>.</w:t>
      </w:r>
    </w:p>
    <w:p w14:paraId="138976AD" w14:textId="77777777" w:rsidR="00E41C8B" w:rsidRPr="00A16911" w:rsidRDefault="00E41C8B" w:rsidP="00E41C8B">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1B9A8D50" w14:textId="77777777" w:rsidR="00E41C8B" w:rsidRPr="00A16911" w:rsidRDefault="00E41C8B" w:rsidP="00E41C8B">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32BEDF6" w14:textId="77777777" w:rsidR="00E41C8B" w:rsidRPr="00A16911" w:rsidRDefault="00E41C8B" w:rsidP="00E41C8B">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1754BD2D" w14:textId="77777777" w:rsidR="00E41C8B" w:rsidRPr="00A16911" w:rsidRDefault="00E41C8B" w:rsidP="00E41C8B">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8EA33C7" w14:textId="77777777" w:rsidR="00E41C8B" w:rsidRPr="00A16911" w:rsidRDefault="00E41C8B" w:rsidP="00E41C8B">
      <w:pPr>
        <w:pStyle w:val="B5"/>
      </w:pPr>
      <w:r w:rsidRPr="00A16911">
        <w:lastRenderedPageBreak/>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3BD11742" w14:textId="77777777" w:rsidR="00E41C8B" w:rsidRPr="00A16911" w:rsidRDefault="00E41C8B" w:rsidP="00E41C8B">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5F762122" w14:textId="77777777" w:rsidR="00E41C8B" w:rsidRPr="00A16911" w:rsidRDefault="00E41C8B" w:rsidP="00E41C8B">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51E1ED3E" w14:textId="77777777" w:rsidR="00E41C8B" w:rsidRPr="00F85EBB" w:rsidRDefault="00E41C8B" w:rsidP="00E41C8B">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63573FD5" w14:textId="77777777" w:rsidR="00E41C8B" w:rsidRPr="00A16911" w:rsidRDefault="00E41C8B" w:rsidP="00E41C8B">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2538C631" w14:textId="77777777" w:rsidR="00E41C8B" w:rsidRPr="000C5CFA" w:rsidRDefault="00E41C8B" w:rsidP="00E41C8B">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0E180A4A" w14:textId="77777777" w:rsidR="00E41C8B" w:rsidRPr="00EA5F29" w:rsidRDefault="00E41C8B" w:rsidP="00E41C8B">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4B4F6D1C" w14:textId="77777777" w:rsidR="00E41C8B" w:rsidRPr="00A16911" w:rsidRDefault="00E41C8B" w:rsidP="00E41C8B">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411995CD" w14:textId="77777777" w:rsidR="00E41C8B" w:rsidRDefault="00E41C8B" w:rsidP="00E41C8B">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0D94B005" w14:textId="77777777" w:rsidR="00E41C8B" w:rsidRPr="007A55F1" w:rsidRDefault="00E41C8B" w:rsidP="00E41C8B">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C315B6D" w14:textId="77777777" w:rsidR="00E41C8B" w:rsidRPr="00A16911" w:rsidRDefault="00E41C8B" w:rsidP="00E41C8B">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2C8D3380" w14:textId="129DEF23" w:rsidR="00E41C8B" w:rsidRDefault="00E41C8B" w:rsidP="00E41C8B">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w:t>
      </w:r>
      <w:bookmarkStart w:id="9" w:name="OLE_LINK31"/>
      <w:bookmarkStart w:id="10" w:name="OLE_LINK32"/>
      <w:r w:rsidRPr="003F2921">
        <w:t xml:space="preserve">SNPN access </w:t>
      </w:r>
      <w:ins w:id="11" w:author="Huawei-SL" w:date="2021-05-13T15:20:00Z">
        <w:r w:rsidR="0000131D" w:rsidRPr="0000131D">
          <w:t xml:space="preserve">operation </w:t>
        </w:r>
      </w:ins>
      <w:r w:rsidRPr="003F2921">
        <w:t>mode</w:t>
      </w:r>
      <w:bookmarkEnd w:id="9"/>
      <w:bookmarkEnd w:id="10"/>
      <w:r>
        <w:t xml:space="preserve">, if the UE has no signalled URSP, </w:t>
      </w:r>
      <w:r w:rsidRPr="00A16911">
        <w:t>the UE shall</w:t>
      </w:r>
      <w:r>
        <w:t>:</w:t>
      </w:r>
    </w:p>
    <w:p w14:paraId="3FFD733E" w14:textId="77777777" w:rsidR="00E41C8B" w:rsidRDefault="00E41C8B" w:rsidP="00E41C8B">
      <w:pPr>
        <w:pStyle w:val="B1"/>
      </w:pPr>
      <w:r>
        <w:lastRenderedPageBreak/>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793ADEC5" w14:textId="77777777" w:rsidR="00E41C8B" w:rsidRDefault="00E41C8B" w:rsidP="00E41C8B">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6281362F" w14:textId="77777777" w:rsidR="00E41C8B" w:rsidRDefault="00E41C8B" w:rsidP="00E41C8B">
      <w:pPr>
        <w:pStyle w:val="B2"/>
      </w:pPr>
      <w:r>
        <w:t>-</w:t>
      </w:r>
      <w:r>
        <w:tab/>
        <w:t xml:space="preserve">only pre-configured </w:t>
      </w:r>
      <w:r w:rsidRPr="00A16911">
        <w:t>URSP</w:t>
      </w:r>
      <w:r>
        <w:t xml:space="preserve"> rules </w:t>
      </w:r>
      <w:r w:rsidRPr="00985915">
        <w:t>of PLMN</w:t>
      </w:r>
      <w:r>
        <w:t>(s) other than HPLMN in the USIM; or</w:t>
      </w:r>
    </w:p>
    <w:p w14:paraId="1208846A" w14:textId="77777777" w:rsidR="00E41C8B" w:rsidRDefault="00E41C8B" w:rsidP="00E41C8B">
      <w:pPr>
        <w:pStyle w:val="B2"/>
      </w:pPr>
      <w:r>
        <w:t>-</w:t>
      </w:r>
      <w:r>
        <w:tab/>
        <w:t>no pre-configured URSP in the USIM.</w:t>
      </w:r>
    </w:p>
    <w:p w14:paraId="6BCC9A17" w14:textId="77777777" w:rsidR="00E41C8B" w:rsidRDefault="00E41C8B" w:rsidP="00E41C8B">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23405E6A" w14:textId="38D251F6" w:rsidR="00E41C8B" w:rsidRDefault="00E41C8B" w:rsidP="00E41C8B">
      <w:r>
        <w:t xml:space="preserve">For a UE </w:t>
      </w:r>
      <w:r w:rsidRPr="003F2921">
        <w:t xml:space="preserve">not operating in SNPN access </w:t>
      </w:r>
      <w:ins w:id="12" w:author="Huawei-SL" w:date="2021-05-13T15:20:00Z">
        <w:r w:rsidR="0000131D" w:rsidRPr="0000131D">
          <w:t xml:space="preserve">operation </w:t>
        </w:r>
      </w:ins>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7772DE4C" w14:textId="6F430DA4" w:rsidR="00E41C8B" w:rsidRPr="00A16911" w:rsidRDefault="00E41C8B" w:rsidP="00E41C8B">
      <w:r w:rsidRPr="00C75A77">
        <w:t xml:space="preserve">For a UE operating in SNPN access </w:t>
      </w:r>
      <w:ins w:id="13" w:author="Huawei-SL" w:date="2021-05-13T15:20:00Z">
        <w:r w:rsidR="0000131D" w:rsidRPr="0000131D">
          <w:t xml:space="preserve">operation </w:t>
        </w:r>
      </w:ins>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0CC708FE" w14:textId="77777777" w:rsidR="00E41C8B" w:rsidRPr="00A16911" w:rsidRDefault="00E41C8B" w:rsidP="00E41C8B">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4AB0A3A8" w14:textId="77777777" w:rsidR="00E41C8B" w:rsidRPr="00A16911" w:rsidRDefault="00E41C8B" w:rsidP="00E41C8B">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75834463" w14:textId="77777777" w:rsidR="00E41C8B" w:rsidRPr="00A16911" w:rsidRDefault="00E41C8B" w:rsidP="00E41C8B">
      <w:pPr>
        <w:pStyle w:val="B1"/>
      </w:pPr>
      <w:r w:rsidRPr="00A16911">
        <w:t>a)</w:t>
      </w:r>
      <w:r w:rsidRPr="00A16911">
        <w:tab/>
        <w:t>the UE performs periodic URSP rules re-evaluation based on UE implementation;</w:t>
      </w:r>
    </w:p>
    <w:p w14:paraId="47E37A6F" w14:textId="77777777" w:rsidR="00E41C8B" w:rsidRPr="006D45B3" w:rsidRDefault="00E41C8B" w:rsidP="00E41C8B">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7CDCC086" w14:textId="77777777" w:rsidR="00E41C8B" w:rsidRPr="006D45B3" w:rsidRDefault="00E41C8B" w:rsidP="00E41C8B">
      <w:pPr>
        <w:pStyle w:val="B1"/>
      </w:pPr>
      <w:r w:rsidRPr="006D45B3">
        <w:t>c)</w:t>
      </w:r>
      <w:r w:rsidRPr="006D45B3">
        <w:tab/>
        <w:t>the URSP is updated by the PCF;</w:t>
      </w:r>
    </w:p>
    <w:p w14:paraId="3BD2CA78" w14:textId="77777777" w:rsidR="00E41C8B" w:rsidRPr="006D45B3" w:rsidRDefault="00E41C8B" w:rsidP="00E41C8B">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0AE25C0" w14:textId="77777777" w:rsidR="00E41C8B" w:rsidRDefault="00E41C8B" w:rsidP="00E41C8B">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53EB0D84" w14:textId="77777777" w:rsidR="00E41C8B" w:rsidRPr="006D45B3" w:rsidRDefault="00E41C8B" w:rsidP="00E41C8B">
      <w:pPr>
        <w:pStyle w:val="B1"/>
      </w:pPr>
      <w:r>
        <w:t>f)</w:t>
      </w:r>
      <w:r>
        <w:tab/>
        <w:t>the UE establishes or releases a connection to a WLAN access and transmission of a PDU of the application via non-3GPP access outside of a PDU session becomes available/unavailable;</w:t>
      </w:r>
    </w:p>
    <w:p w14:paraId="7B7267D4" w14:textId="77777777" w:rsidR="00E41C8B" w:rsidRDefault="00E41C8B" w:rsidP="00E41C8B">
      <w:pPr>
        <w:pStyle w:val="B1"/>
      </w:pPr>
      <w:r>
        <w:t>g)</w:t>
      </w:r>
      <w:r>
        <w:tab/>
        <w:t>the allowed NSSAI is changed; or</w:t>
      </w:r>
    </w:p>
    <w:p w14:paraId="6F0618EA" w14:textId="77777777" w:rsidR="00E41C8B" w:rsidRPr="006D45B3" w:rsidRDefault="00E41C8B" w:rsidP="00E41C8B">
      <w:pPr>
        <w:pStyle w:val="B1"/>
      </w:pPr>
      <w:r>
        <w:t>h)</w:t>
      </w:r>
      <w:r>
        <w:tab/>
        <w:t>the LADN information is changed</w:t>
      </w:r>
      <w:r w:rsidRPr="006D45B3">
        <w:t>.</w:t>
      </w:r>
    </w:p>
    <w:p w14:paraId="57F6AE3C" w14:textId="77777777" w:rsidR="00E41C8B" w:rsidRDefault="00E41C8B" w:rsidP="00E41C8B">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2D871CEC" w14:textId="77777777" w:rsidR="00E41C8B" w:rsidRPr="00A16911" w:rsidRDefault="00E41C8B" w:rsidP="00E41C8B">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336D5D81" w14:textId="77777777" w:rsidR="00E41C8B" w:rsidRDefault="00E41C8B" w:rsidP="00E41C8B">
      <w:r w:rsidRPr="006D45B3">
        <w:t>The URSP handling layer may request the UE NAS</w:t>
      </w:r>
      <w:r>
        <w:t xml:space="preserve"> layer</w:t>
      </w:r>
      <w:r w:rsidRPr="006D45B3">
        <w:t xml:space="preserve"> to release an existing PDU session after the re-evaluation.</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D1307" w14:textId="77777777" w:rsidR="009D49F9" w:rsidRDefault="009D49F9">
      <w:r>
        <w:separator/>
      </w:r>
    </w:p>
  </w:endnote>
  <w:endnote w:type="continuationSeparator" w:id="0">
    <w:p w14:paraId="771E5668" w14:textId="77777777" w:rsidR="009D49F9" w:rsidRDefault="009D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C36CB" w14:textId="77777777" w:rsidR="009D49F9" w:rsidRDefault="009D49F9">
      <w:r>
        <w:separator/>
      </w:r>
    </w:p>
  </w:footnote>
  <w:footnote w:type="continuationSeparator" w:id="0">
    <w:p w14:paraId="78621E52" w14:textId="77777777" w:rsidR="009D49F9" w:rsidRDefault="009D4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1D"/>
    <w:rsid w:val="00014B7E"/>
    <w:rsid w:val="00022E4A"/>
    <w:rsid w:val="000310FD"/>
    <w:rsid w:val="000327ED"/>
    <w:rsid w:val="00093266"/>
    <w:rsid w:val="000A1F6F"/>
    <w:rsid w:val="000A6394"/>
    <w:rsid w:val="000B7FED"/>
    <w:rsid w:val="000C038A"/>
    <w:rsid w:val="000C6598"/>
    <w:rsid w:val="00143DCF"/>
    <w:rsid w:val="00145D43"/>
    <w:rsid w:val="0015550D"/>
    <w:rsid w:val="00170014"/>
    <w:rsid w:val="001740BB"/>
    <w:rsid w:val="00185EEA"/>
    <w:rsid w:val="00192C46"/>
    <w:rsid w:val="001A08B3"/>
    <w:rsid w:val="001A7B60"/>
    <w:rsid w:val="001B52F0"/>
    <w:rsid w:val="001B7A65"/>
    <w:rsid w:val="001D35ED"/>
    <w:rsid w:val="001E41F3"/>
    <w:rsid w:val="00227EAD"/>
    <w:rsid w:val="00230865"/>
    <w:rsid w:val="0026004D"/>
    <w:rsid w:val="002640DD"/>
    <w:rsid w:val="00270023"/>
    <w:rsid w:val="00275D12"/>
    <w:rsid w:val="00284332"/>
    <w:rsid w:val="00284FEB"/>
    <w:rsid w:val="002860C4"/>
    <w:rsid w:val="002A1ABE"/>
    <w:rsid w:val="002B0541"/>
    <w:rsid w:val="002B5741"/>
    <w:rsid w:val="00305409"/>
    <w:rsid w:val="00305CF6"/>
    <w:rsid w:val="003477B8"/>
    <w:rsid w:val="003609EF"/>
    <w:rsid w:val="0036231A"/>
    <w:rsid w:val="00363DF6"/>
    <w:rsid w:val="003674C0"/>
    <w:rsid w:val="00374DD4"/>
    <w:rsid w:val="003E1A36"/>
    <w:rsid w:val="00410371"/>
    <w:rsid w:val="004242F1"/>
    <w:rsid w:val="00433BB9"/>
    <w:rsid w:val="004510CF"/>
    <w:rsid w:val="00480F7B"/>
    <w:rsid w:val="00483D97"/>
    <w:rsid w:val="004A6835"/>
    <w:rsid w:val="004B75B7"/>
    <w:rsid w:val="004E1669"/>
    <w:rsid w:val="004E52E5"/>
    <w:rsid w:val="004F616C"/>
    <w:rsid w:val="00511036"/>
    <w:rsid w:val="0051580D"/>
    <w:rsid w:val="005364EA"/>
    <w:rsid w:val="00547111"/>
    <w:rsid w:val="005629DB"/>
    <w:rsid w:val="00570453"/>
    <w:rsid w:val="00576792"/>
    <w:rsid w:val="00592D74"/>
    <w:rsid w:val="005C3053"/>
    <w:rsid w:val="005E2C44"/>
    <w:rsid w:val="00621188"/>
    <w:rsid w:val="006257ED"/>
    <w:rsid w:val="00641098"/>
    <w:rsid w:val="0064610B"/>
    <w:rsid w:val="00677E82"/>
    <w:rsid w:val="00695808"/>
    <w:rsid w:val="006B46FB"/>
    <w:rsid w:val="006E21FB"/>
    <w:rsid w:val="006E552B"/>
    <w:rsid w:val="00710823"/>
    <w:rsid w:val="0078147D"/>
    <w:rsid w:val="00782C95"/>
    <w:rsid w:val="00792342"/>
    <w:rsid w:val="007977A8"/>
    <w:rsid w:val="007B512A"/>
    <w:rsid w:val="007C2097"/>
    <w:rsid w:val="007D6A07"/>
    <w:rsid w:val="007F7259"/>
    <w:rsid w:val="008040A8"/>
    <w:rsid w:val="008279FA"/>
    <w:rsid w:val="00831607"/>
    <w:rsid w:val="008438B9"/>
    <w:rsid w:val="008626E7"/>
    <w:rsid w:val="00870EE7"/>
    <w:rsid w:val="008863B9"/>
    <w:rsid w:val="008A45A6"/>
    <w:rsid w:val="008B59B1"/>
    <w:rsid w:val="008E6980"/>
    <w:rsid w:val="008F686C"/>
    <w:rsid w:val="009148DE"/>
    <w:rsid w:val="009226D0"/>
    <w:rsid w:val="00941BFE"/>
    <w:rsid w:val="00941E30"/>
    <w:rsid w:val="009777D9"/>
    <w:rsid w:val="00991B88"/>
    <w:rsid w:val="009A5753"/>
    <w:rsid w:val="009A579D"/>
    <w:rsid w:val="009C70B2"/>
    <w:rsid w:val="009D49F9"/>
    <w:rsid w:val="009D6723"/>
    <w:rsid w:val="009E3297"/>
    <w:rsid w:val="009E6C24"/>
    <w:rsid w:val="009F734F"/>
    <w:rsid w:val="00A246B6"/>
    <w:rsid w:val="00A47E70"/>
    <w:rsid w:val="00A50CF0"/>
    <w:rsid w:val="00A542A2"/>
    <w:rsid w:val="00A7671C"/>
    <w:rsid w:val="00AA2CBC"/>
    <w:rsid w:val="00AC5820"/>
    <w:rsid w:val="00AD1CD8"/>
    <w:rsid w:val="00AD6CC5"/>
    <w:rsid w:val="00B0480B"/>
    <w:rsid w:val="00B22E49"/>
    <w:rsid w:val="00B258BB"/>
    <w:rsid w:val="00B54CFD"/>
    <w:rsid w:val="00B67B97"/>
    <w:rsid w:val="00B91E1C"/>
    <w:rsid w:val="00B968C8"/>
    <w:rsid w:val="00BA3EC5"/>
    <w:rsid w:val="00BA51D9"/>
    <w:rsid w:val="00BB5DFC"/>
    <w:rsid w:val="00BB6C2D"/>
    <w:rsid w:val="00BD279D"/>
    <w:rsid w:val="00BD6BB8"/>
    <w:rsid w:val="00BE70D2"/>
    <w:rsid w:val="00C30BCD"/>
    <w:rsid w:val="00C60A1D"/>
    <w:rsid w:val="00C66BA2"/>
    <w:rsid w:val="00C75CB0"/>
    <w:rsid w:val="00C77794"/>
    <w:rsid w:val="00C95985"/>
    <w:rsid w:val="00CB4A8F"/>
    <w:rsid w:val="00CB4AAD"/>
    <w:rsid w:val="00CC5026"/>
    <w:rsid w:val="00CC68D0"/>
    <w:rsid w:val="00CE4CD0"/>
    <w:rsid w:val="00D03F9A"/>
    <w:rsid w:val="00D06D51"/>
    <w:rsid w:val="00D24991"/>
    <w:rsid w:val="00D50255"/>
    <w:rsid w:val="00D66520"/>
    <w:rsid w:val="00D76C7B"/>
    <w:rsid w:val="00DA3849"/>
    <w:rsid w:val="00DD344A"/>
    <w:rsid w:val="00DE34CF"/>
    <w:rsid w:val="00DF27CE"/>
    <w:rsid w:val="00E06B81"/>
    <w:rsid w:val="00E13F3D"/>
    <w:rsid w:val="00E14426"/>
    <w:rsid w:val="00E34898"/>
    <w:rsid w:val="00E41C8B"/>
    <w:rsid w:val="00E47A01"/>
    <w:rsid w:val="00E53643"/>
    <w:rsid w:val="00E57C3B"/>
    <w:rsid w:val="00E8079D"/>
    <w:rsid w:val="00EB09B7"/>
    <w:rsid w:val="00EB5249"/>
    <w:rsid w:val="00EE7D7C"/>
    <w:rsid w:val="00EF37E0"/>
    <w:rsid w:val="00F07F49"/>
    <w:rsid w:val="00F25D98"/>
    <w:rsid w:val="00F300FB"/>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basedOn w:val="a0"/>
    <w:link w:val="1"/>
    <w:rsid w:val="00E41C8B"/>
    <w:rPr>
      <w:rFonts w:ascii="Arial" w:hAnsi="Arial"/>
      <w:sz w:val="36"/>
      <w:lang w:val="en-GB" w:eastAsia="en-US"/>
    </w:rPr>
  </w:style>
  <w:style w:type="character" w:customStyle="1" w:styleId="2Char">
    <w:name w:val="标题 2 Char"/>
    <w:basedOn w:val="a0"/>
    <w:link w:val="2"/>
    <w:rsid w:val="00E41C8B"/>
    <w:rPr>
      <w:rFonts w:ascii="Arial" w:hAnsi="Arial"/>
      <w:sz w:val="32"/>
      <w:lang w:val="en-GB" w:eastAsia="en-US"/>
    </w:rPr>
  </w:style>
  <w:style w:type="character" w:customStyle="1" w:styleId="3Char">
    <w:name w:val="标题 3 Char"/>
    <w:basedOn w:val="a0"/>
    <w:link w:val="3"/>
    <w:rsid w:val="00E41C8B"/>
    <w:rPr>
      <w:rFonts w:ascii="Arial" w:hAnsi="Arial"/>
      <w:sz w:val="28"/>
      <w:lang w:val="en-GB" w:eastAsia="en-US"/>
    </w:rPr>
  </w:style>
  <w:style w:type="character" w:customStyle="1" w:styleId="4Char">
    <w:name w:val="标题 4 Char"/>
    <w:basedOn w:val="a0"/>
    <w:link w:val="4"/>
    <w:rsid w:val="00E41C8B"/>
    <w:rPr>
      <w:rFonts w:ascii="Arial" w:hAnsi="Arial"/>
      <w:sz w:val="24"/>
      <w:lang w:val="en-GB" w:eastAsia="en-US"/>
    </w:rPr>
  </w:style>
  <w:style w:type="character" w:customStyle="1" w:styleId="5Char">
    <w:name w:val="标题 5 Char"/>
    <w:basedOn w:val="a0"/>
    <w:link w:val="5"/>
    <w:rsid w:val="00E41C8B"/>
    <w:rPr>
      <w:rFonts w:ascii="Arial" w:hAnsi="Arial"/>
      <w:sz w:val="22"/>
      <w:lang w:val="en-GB" w:eastAsia="en-US"/>
    </w:rPr>
  </w:style>
  <w:style w:type="character" w:customStyle="1" w:styleId="6Char">
    <w:name w:val="标题 6 Char"/>
    <w:basedOn w:val="a0"/>
    <w:link w:val="6"/>
    <w:rsid w:val="00E41C8B"/>
    <w:rPr>
      <w:rFonts w:ascii="Arial" w:hAnsi="Arial"/>
      <w:lang w:val="en-GB" w:eastAsia="en-US"/>
    </w:rPr>
  </w:style>
  <w:style w:type="character" w:customStyle="1" w:styleId="7Char">
    <w:name w:val="标题 7 Char"/>
    <w:basedOn w:val="a0"/>
    <w:link w:val="7"/>
    <w:rsid w:val="00E41C8B"/>
    <w:rPr>
      <w:rFonts w:ascii="Arial" w:hAnsi="Arial"/>
      <w:lang w:val="en-GB" w:eastAsia="en-US"/>
    </w:rPr>
  </w:style>
  <w:style w:type="character" w:customStyle="1" w:styleId="8Char">
    <w:name w:val="标题 8 Char"/>
    <w:basedOn w:val="a0"/>
    <w:link w:val="8"/>
    <w:rsid w:val="00E41C8B"/>
    <w:rPr>
      <w:rFonts w:ascii="Arial" w:hAnsi="Arial"/>
      <w:sz w:val="36"/>
      <w:lang w:val="en-GB" w:eastAsia="en-US"/>
    </w:rPr>
  </w:style>
  <w:style w:type="character" w:customStyle="1" w:styleId="9Char">
    <w:name w:val="标题 9 Char"/>
    <w:basedOn w:val="a0"/>
    <w:link w:val="9"/>
    <w:rsid w:val="00E41C8B"/>
    <w:rPr>
      <w:rFonts w:ascii="Arial" w:hAnsi="Arial"/>
      <w:sz w:val="36"/>
      <w:lang w:val="en-GB" w:eastAsia="en-US"/>
    </w:rPr>
  </w:style>
  <w:style w:type="character" w:customStyle="1" w:styleId="Char">
    <w:name w:val="页眉 Char"/>
    <w:basedOn w:val="a0"/>
    <w:link w:val="a4"/>
    <w:rsid w:val="00E41C8B"/>
    <w:rPr>
      <w:rFonts w:ascii="Arial" w:hAnsi="Arial"/>
      <w:b/>
      <w:noProof/>
      <w:sz w:val="18"/>
      <w:lang w:val="en-GB" w:eastAsia="en-US"/>
    </w:rPr>
  </w:style>
  <w:style w:type="character" w:customStyle="1" w:styleId="Char0">
    <w:name w:val="页脚 Char"/>
    <w:basedOn w:val="a0"/>
    <w:link w:val="a9"/>
    <w:rsid w:val="00E41C8B"/>
    <w:rPr>
      <w:rFonts w:ascii="Arial" w:hAnsi="Arial"/>
      <w:b/>
      <w:i/>
      <w:noProof/>
      <w:sz w:val="18"/>
      <w:lang w:val="en-GB" w:eastAsia="en-US"/>
    </w:rPr>
  </w:style>
  <w:style w:type="paragraph" w:customStyle="1" w:styleId="TAJ">
    <w:name w:val="TAJ"/>
    <w:basedOn w:val="TH"/>
    <w:rsid w:val="00E41C8B"/>
    <w:rPr>
      <w:rFonts w:eastAsia="宋体"/>
    </w:rPr>
  </w:style>
  <w:style w:type="paragraph" w:customStyle="1" w:styleId="Guidance">
    <w:name w:val="Guidance"/>
    <w:basedOn w:val="a"/>
    <w:rsid w:val="00E41C8B"/>
    <w:rPr>
      <w:rFonts w:eastAsia="宋体"/>
      <w:i/>
      <w:color w:val="0000FF"/>
    </w:rPr>
  </w:style>
  <w:style w:type="character" w:customStyle="1" w:styleId="B1Char">
    <w:name w:val="B1 Char"/>
    <w:link w:val="B1"/>
    <w:locked/>
    <w:rsid w:val="00E41C8B"/>
    <w:rPr>
      <w:rFonts w:ascii="Times New Roman" w:hAnsi="Times New Roman"/>
      <w:lang w:val="en-GB" w:eastAsia="en-US"/>
    </w:rPr>
  </w:style>
  <w:style w:type="character" w:customStyle="1" w:styleId="NOChar">
    <w:name w:val="NO Char"/>
    <w:link w:val="NO"/>
    <w:rsid w:val="00E41C8B"/>
    <w:rPr>
      <w:rFonts w:ascii="Times New Roman" w:hAnsi="Times New Roman"/>
      <w:lang w:val="en-GB" w:eastAsia="en-US"/>
    </w:rPr>
  </w:style>
  <w:style w:type="character" w:customStyle="1" w:styleId="B2Char">
    <w:name w:val="B2 Char"/>
    <w:link w:val="B2"/>
    <w:locked/>
    <w:rsid w:val="00E41C8B"/>
    <w:rPr>
      <w:rFonts w:ascii="Times New Roman" w:hAnsi="Times New Roman"/>
      <w:lang w:val="en-GB" w:eastAsia="en-US"/>
    </w:rPr>
  </w:style>
  <w:style w:type="character" w:customStyle="1" w:styleId="EditorsNoteChar">
    <w:name w:val="Editor's Note Char"/>
    <w:aliases w:val="EN Char"/>
    <w:link w:val="EditorsNote"/>
    <w:locked/>
    <w:rsid w:val="00E41C8B"/>
    <w:rPr>
      <w:rFonts w:ascii="Times New Roman" w:hAnsi="Times New Roman"/>
      <w:color w:val="FF0000"/>
      <w:lang w:val="en-GB" w:eastAsia="en-US"/>
    </w:rPr>
  </w:style>
  <w:style w:type="paragraph" w:customStyle="1" w:styleId="25">
    <w:name w:val="2"/>
    <w:semiHidden/>
    <w:rsid w:val="00E41C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rsid w:val="00E41C8B"/>
    <w:rPr>
      <w:rFonts w:ascii="Arial" w:hAnsi="Arial"/>
      <w:sz w:val="18"/>
      <w:lang w:val="en-GB" w:eastAsia="en-US"/>
    </w:rPr>
  </w:style>
  <w:style w:type="character" w:customStyle="1" w:styleId="TACChar">
    <w:name w:val="TAC Char"/>
    <w:link w:val="TAC"/>
    <w:locked/>
    <w:rsid w:val="00E41C8B"/>
    <w:rPr>
      <w:rFonts w:ascii="Arial" w:hAnsi="Arial"/>
      <w:sz w:val="18"/>
      <w:lang w:val="en-GB" w:eastAsia="en-US"/>
    </w:rPr>
  </w:style>
  <w:style w:type="character" w:customStyle="1" w:styleId="THChar">
    <w:name w:val="TH Char"/>
    <w:link w:val="TH"/>
    <w:rsid w:val="00E41C8B"/>
    <w:rPr>
      <w:rFonts w:ascii="Arial" w:hAnsi="Arial"/>
      <w:b/>
      <w:lang w:val="en-GB" w:eastAsia="en-US"/>
    </w:rPr>
  </w:style>
  <w:style w:type="character" w:customStyle="1" w:styleId="TFChar">
    <w:name w:val="TF Char"/>
    <w:link w:val="TF"/>
    <w:locked/>
    <w:rsid w:val="00E41C8B"/>
    <w:rPr>
      <w:rFonts w:ascii="Arial" w:hAnsi="Arial"/>
      <w:b/>
      <w:lang w:val="en-GB" w:eastAsia="en-US"/>
    </w:rPr>
  </w:style>
  <w:style w:type="character" w:customStyle="1" w:styleId="NOZchn">
    <w:name w:val="NO Zchn"/>
    <w:rsid w:val="00E41C8B"/>
    <w:rPr>
      <w:rFonts w:ascii="Times New Roman" w:hAnsi="Times New Roman"/>
      <w:lang w:val="en-GB" w:eastAsia="en-US"/>
    </w:rPr>
  </w:style>
  <w:style w:type="character" w:customStyle="1" w:styleId="TALZchn">
    <w:name w:val="TAL Zchn"/>
    <w:locked/>
    <w:rsid w:val="00E41C8B"/>
    <w:rPr>
      <w:rFonts w:ascii="Arial" w:hAnsi="Arial" w:cs="Arial"/>
      <w:sz w:val="18"/>
      <w:szCs w:val="18"/>
      <w:lang w:val="en-GB" w:eastAsia="en-US" w:bidi="ar-SA"/>
    </w:rPr>
  </w:style>
  <w:style w:type="character" w:customStyle="1" w:styleId="TAHCar">
    <w:name w:val="TAH Car"/>
    <w:link w:val="TAH"/>
    <w:locked/>
    <w:rsid w:val="00E41C8B"/>
    <w:rPr>
      <w:rFonts w:ascii="Arial" w:hAnsi="Arial"/>
      <w:b/>
      <w:sz w:val="18"/>
      <w:lang w:val="en-GB" w:eastAsia="en-US"/>
    </w:rPr>
  </w:style>
  <w:style w:type="character" w:customStyle="1" w:styleId="Char1">
    <w:name w:val="批注框文本 Char"/>
    <w:basedOn w:val="a0"/>
    <w:link w:val="ae"/>
    <w:rsid w:val="00E41C8B"/>
    <w:rPr>
      <w:rFonts w:ascii="Tahoma" w:hAnsi="Tahoma" w:cs="Tahoma"/>
      <w:sz w:val="16"/>
      <w:szCs w:val="16"/>
      <w:lang w:val="en-GB" w:eastAsia="en-US"/>
    </w:rPr>
  </w:style>
  <w:style w:type="character" w:customStyle="1" w:styleId="TAHChar">
    <w:name w:val="TAH Char"/>
    <w:rsid w:val="00E41C8B"/>
    <w:rPr>
      <w:rFonts w:ascii="Arial" w:hAnsi="Arial"/>
      <w:b/>
      <w:sz w:val="18"/>
      <w:lang w:val="en-GB" w:eastAsia="en-US"/>
    </w:rPr>
  </w:style>
  <w:style w:type="character" w:customStyle="1" w:styleId="EXChar">
    <w:name w:val="EX Char"/>
    <w:link w:val="EX"/>
    <w:locked/>
    <w:rsid w:val="00E41C8B"/>
    <w:rPr>
      <w:rFonts w:ascii="Times New Roman" w:hAnsi="Times New Roman"/>
      <w:lang w:val="en-GB" w:eastAsia="en-US"/>
    </w:rPr>
  </w:style>
  <w:style w:type="paragraph" w:styleId="af1">
    <w:name w:val="Revision"/>
    <w:hidden/>
    <w:uiPriority w:val="99"/>
    <w:semiHidden/>
    <w:rsid w:val="00E41C8B"/>
    <w:rPr>
      <w:rFonts w:ascii="Times New Roman" w:eastAsia="宋体" w:hAnsi="Times New Roman"/>
      <w:lang w:val="en-GB" w:eastAsia="en-US"/>
    </w:rPr>
  </w:style>
  <w:style w:type="character" w:customStyle="1" w:styleId="EXCar">
    <w:name w:val="EX Car"/>
    <w:locked/>
    <w:rsid w:val="00E41C8B"/>
    <w:rPr>
      <w:rFonts w:ascii="Times New Roman" w:hAnsi="Times New Roman"/>
      <w:lang w:val="en-GB"/>
    </w:rPr>
  </w:style>
  <w:style w:type="character" w:customStyle="1" w:styleId="TANChar">
    <w:name w:val="TAN Char"/>
    <w:link w:val="TAN"/>
    <w:locked/>
    <w:rsid w:val="00E41C8B"/>
    <w:rPr>
      <w:rFonts w:ascii="Arial" w:hAnsi="Arial"/>
      <w:sz w:val="18"/>
      <w:lang w:val="en-GB" w:eastAsia="en-US"/>
    </w:rPr>
  </w:style>
  <w:style w:type="character" w:customStyle="1" w:styleId="apple-converted-space">
    <w:name w:val="apple-converted-space"/>
    <w:rsid w:val="00E41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3398C-50CD-45BC-93B1-E2EC7BD30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5</Pages>
  <Words>2551</Words>
  <Characters>14543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106</cp:revision>
  <cp:lastPrinted>1899-12-31T23:00:00Z</cp:lastPrinted>
  <dcterms:created xsi:type="dcterms:W3CDTF">2018-11-05T09:14:00Z</dcterms:created>
  <dcterms:modified xsi:type="dcterms:W3CDTF">2021-05-13T12:34:00Z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(3)sJm73szW8Mo1tXY3fgk9hk2j9WEfaQOSJwtE9eQ48rJdPr17STwPhdga8OxNcaAPR7p1Sqnz
A+/ro2RhpuANPlz3Cw766iz7uJM5Slo7g4ypuqiMqjCj+mDWdFXp7LaZ9U5tqtvtc+dD++LA
5TPnJjWKwORjzggKEeBFLPjrqQBTF3lak2xV22B4tmiXpMobiU0yxPrR+mn8ttuq7Ca8C1LY
hOCuHBikZxkC/0hbct</vt:lpwstr>
  </property>
  <property fmtid="{D5CDD505-2E9C-101B-9397-08002B2CF9AE}" pid="22" name="_2015_ms_pID_7253431">
    <vt:lpwstr>HaCNLUTJ5pluPLI3u+nP9TonCZzeX1KBUhBzbbyxm7Kv/0ApZfcPfa
nEn/cP86nfSgfnWVn2kxNrzMz4BFAtzVb4PSgBGk+UMZNhZcCmHXl8RCmcKH36/ZFbA2FPB5
7r2pE9oFr0yj8J85kxbzvYD0a5b+Kv9mqna/8EMWMRJbP1h2ckp+NDZl8y+/kwr6UFhZR9R4
aUVvsIXfC8sBaSIBsMrITzJvHAoJD/LGVC/K</vt:lpwstr>
  </property>
  <property fmtid="{D5CDD505-2E9C-101B-9397-08002B2CF9AE}" pid="23" name="_2015_ms_pID_7253432">
    <vt:lpwstr>zMF8H0xNAUWwsn2KvBQbciw=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1620892620</vt:lpwstr>
  </property>
</Properties>
</file>